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4E61BF">
        <w:rPr>
          <w:b/>
          <w:i/>
          <w:noProof/>
          <w:sz w:val="28"/>
        </w:rPr>
        <w:t>4806</w:t>
      </w:r>
      <w:r w:rsidR="00342A61" w:rsidRPr="00A76420">
        <w:rPr>
          <w:b/>
          <w:i/>
          <w:noProof/>
          <w:sz w:val="28"/>
          <w:highlight w:val="green"/>
        </w:rPr>
        <w:t>r</w:t>
      </w:r>
      <w:r w:rsidR="00A76420" w:rsidRPr="00A76420">
        <w:rPr>
          <w:b/>
          <w:i/>
          <w:noProof/>
          <w:sz w:val="28"/>
          <w:highlight w:val="green"/>
        </w:rPr>
        <w:t>2</w:t>
      </w:r>
    </w:p>
    <w:p w:rsidR="004526FC" w:rsidRDefault="004526FC" w:rsidP="004526F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4A220A" w:rsidRDefault="004E61BF" w:rsidP="004E61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1985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6FC" w:rsidRPr="004A220A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526FC" w:rsidRPr="004A220A" w:rsidTr="00B07FC4">
        <w:tc>
          <w:tcPr>
            <w:tcW w:w="9641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4A220A" w:rsidTr="00B07FC4">
        <w:tc>
          <w:tcPr>
            <w:tcW w:w="2835" w:type="dxa"/>
          </w:tcPr>
          <w:p w:rsidR="004526FC" w:rsidRPr="004A220A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4A220A" w:rsidTr="00B07FC4">
        <w:tc>
          <w:tcPr>
            <w:tcW w:w="9640" w:type="dxa"/>
            <w:gridSpan w:val="11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E61BF" w:rsidP="004E61BF">
            <w:pPr>
              <w:pStyle w:val="CRCoverPage"/>
              <w:spacing w:after="0"/>
              <w:ind w:left="100"/>
              <w:rPr>
                <w:noProof/>
              </w:rPr>
            </w:pPr>
            <w:r w:rsidRPr="004E61BF">
              <w:rPr>
                <w:noProof/>
              </w:rPr>
              <w:t>Correction to IEs for V2X communication over PC5 in E-UTRA-PC5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4A220A" w:rsidRDefault="004526FC" w:rsidP="00B07FC4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4A220A" w:rsidTr="00B07FC4">
        <w:tc>
          <w:tcPr>
            <w:tcW w:w="1843" w:type="dxa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 V2X. default configuration is not complete.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855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B85587">
              <w:rPr>
                <w:noProof/>
                <w:lang w:eastAsia="zh-CN"/>
              </w:rPr>
              <w:t xml:space="preserve">Define default configuration of </w:t>
            </w:r>
            <w:r w:rsidR="00B85587" w:rsidRPr="00B85587">
              <w:rPr>
                <w:noProof/>
                <w:lang w:eastAsia="zh-CN"/>
              </w:rPr>
              <w:t>IEs for V2X communication over PC5 in E-UTRA-PC5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V2X. test case will have no default configuration.</w:t>
            </w:r>
          </w:p>
        </w:tc>
      </w:tr>
      <w:tr w:rsidR="004526FC" w:rsidRPr="004A220A" w:rsidTr="00B07FC4">
        <w:tc>
          <w:tcPr>
            <w:tcW w:w="2694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4.7.5.5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TS/TR... CR...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0D15CF" w:rsidRDefault="00342A61" w:rsidP="00B07FC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D15CF">
              <w:rPr>
                <w:noProof/>
                <w:highlight w:val="yellow"/>
                <w:lang w:eastAsia="zh-CN"/>
              </w:rPr>
              <w:t>R1:</w:t>
            </w:r>
          </w:p>
          <w:p w:rsidR="00342A61" w:rsidRDefault="00342A61" w:rsidP="000D1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15CF">
              <w:rPr>
                <w:noProof/>
                <w:highlight w:val="yellow"/>
                <w:lang w:eastAsia="zh-CN"/>
              </w:rPr>
              <w:t xml:space="preserve">1, change Layer 2 ID value of Table 4.7.5.5-19/21 to be 3 octets value, change </w:t>
            </w:r>
            <w:r w:rsidR="000D15CF" w:rsidRPr="000D15CF">
              <w:rPr>
                <w:noProof/>
                <w:highlight w:val="yellow"/>
                <w:lang w:eastAsia="zh-CN"/>
              </w:rPr>
              <w:t>PDB value of Table 4.7.5.5-23 to be 2 octets value</w:t>
            </w:r>
          </w:p>
          <w:p w:rsidR="00A76420" w:rsidRPr="00A76420" w:rsidRDefault="00A76420" w:rsidP="000D15CF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A76420">
              <w:rPr>
                <w:noProof/>
                <w:highlight w:val="green"/>
                <w:lang w:eastAsia="zh-CN"/>
              </w:rPr>
              <w:t>R2:</w:t>
            </w:r>
          </w:p>
          <w:p w:rsidR="00A76420" w:rsidRPr="004A220A" w:rsidRDefault="00A76420" w:rsidP="000D1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6420">
              <w:rPr>
                <w:noProof/>
                <w:highlight w:val="green"/>
                <w:lang w:eastAsia="zh-CN"/>
              </w:rPr>
              <w:t>1, Remove all Spare bits field to follow same scheme as other Tables in TS 38.508-1</w:t>
            </w: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Pr="00C67202" w:rsidRDefault="00626F9E" w:rsidP="00626F9E">
      <w:pPr>
        <w:pStyle w:val="4"/>
        <w:rPr>
          <w:lang w:eastAsia="x-none"/>
        </w:rPr>
      </w:pPr>
      <w:r w:rsidRPr="00C67202">
        <w:rPr>
          <w:lang w:eastAsia="x-none"/>
        </w:rPr>
        <w:t>4.7.</w:t>
      </w:r>
      <w:r>
        <w:rPr>
          <w:lang w:eastAsia="x-none"/>
        </w:rPr>
        <w:t>5.5</w:t>
      </w:r>
      <w:r>
        <w:rPr>
          <w:lang w:eastAsia="x-none"/>
        </w:rPr>
        <w:tab/>
      </w:r>
      <w:r>
        <w:rPr>
          <w:rFonts w:hint="eastAsia"/>
          <w:lang w:eastAsia="x-none"/>
        </w:rPr>
        <w:t>V2X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information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elements</w:t>
      </w:r>
      <w:r>
        <w:rPr>
          <w:lang w:eastAsia="x-none"/>
        </w:rPr>
        <w:t xml:space="preserve"> of UE </w:t>
      </w:r>
      <w:r w:rsidRPr="000C3996">
        <w:rPr>
          <w:lang w:eastAsia="x-none"/>
        </w:rPr>
        <w:t>policies for V2X communication over PC5</w:t>
      </w:r>
    </w:p>
    <w:p w:rsidR="0071781F" w:rsidRPr="0098549F" w:rsidRDefault="0071781F" w:rsidP="0071781F">
      <w:pPr>
        <w:textAlignment w:val="baseline"/>
        <w:rPr>
          <w:rFonts w:eastAsia="Times New Roman"/>
          <w:lang w:eastAsia="en-GB"/>
        </w:rPr>
      </w:pPr>
      <w:r w:rsidRPr="0098549F">
        <w:rPr>
          <w:rFonts w:eastAsia="Times New Roman"/>
          <w:lang w:eastAsia="en-GB"/>
        </w:rPr>
        <w:t>…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communication over PC5 in E-UTRA-PC5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4.7.5.5-19</w:t>
      </w:r>
      <w:r w:rsidRPr="00C67202">
        <w:t xml:space="preserve">: </w:t>
      </w:r>
      <w:r w:rsidRPr="00043F13">
        <w:rPr>
          <w:i/>
          <w:iCs/>
        </w:rPr>
        <w:t>V2X communication over PC5 in E-UTRA-PC5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DE1470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19</w:t>
            </w:r>
          </w:p>
        </w:tc>
      </w:tr>
      <w:tr w:rsidR="00626F9E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B00392">
              <w:t>Length of V2X communication over PC5 in E-UTRA-PC5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B00392">
              <w:t>V2X communication over PC5 in E-UTRA-PC5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rPr>
          <w:ins w:id="1" w:author="Huawei" w:date="2021-07-26T17:26:00Z"/>
        </w:trPr>
        <w:tc>
          <w:tcPr>
            <w:tcW w:w="4535" w:type="dxa"/>
            <w:gridSpan w:val="2"/>
          </w:tcPr>
          <w:p w:rsidR="00DE1470" w:rsidRDefault="00DE1470" w:rsidP="00DE1470">
            <w:pPr>
              <w:pStyle w:val="TAL"/>
              <w:rPr>
                <w:ins w:id="2" w:author="Huawei" w:date="2021-07-26T17:26:00Z"/>
                <w:lang w:eastAsia="zh-CN"/>
              </w:rPr>
            </w:pPr>
            <w:ins w:id="3" w:author="Huawei" w:date="2021-07-26T17:26:00Z">
              <w:r w:rsidRPr="00B00392">
                <w:t>PPMR</w:t>
              </w:r>
            </w:ins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ins w:id="4" w:author="Huawei" w:date="2021-07-26T17:26:00Z"/>
                <w:lang w:eastAsia="zh-CN"/>
              </w:rPr>
            </w:pPr>
            <w:ins w:id="5" w:author="Huawei" w:date="2021-07-26T17:27:00Z">
              <w:r w:rsidRPr="00DE1470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  <w:rPr>
                <w:ins w:id="6" w:author="Huawei" w:date="2021-07-26T17:26:00Z"/>
              </w:rPr>
            </w:pPr>
            <w:ins w:id="7" w:author="Huawei" w:date="2021-07-26T17:27:00Z">
              <w:r w:rsidRPr="00DE1470">
                <w:t>PPPP to PDB mapping rules field is present</w:t>
              </w:r>
            </w:ins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  <w:rPr>
                <w:ins w:id="8" w:author="Huawei" w:date="2021-07-26T17:26:00Z"/>
              </w:rPr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rPr>
          <w:ins w:id="9" w:author="Huawei" w:date="2021-07-26T17:26:00Z"/>
        </w:trPr>
        <w:tc>
          <w:tcPr>
            <w:tcW w:w="4535" w:type="dxa"/>
            <w:gridSpan w:val="2"/>
          </w:tcPr>
          <w:p w:rsidR="00DE1470" w:rsidRDefault="00DE1470" w:rsidP="00DE1470">
            <w:pPr>
              <w:pStyle w:val="TAL"/>
              <w:rPr>
                <w:ins w:id="10" w:author="Huawei" w:date="2021-07-26T17:26:00Z"/>
                <w:lang w:eastAsia="zh-CN"/>
              </w:rPr>
            </w:pPr>
            <w:ins w:id="11" w:author="Huawei" w:date="2021-07-26T17:26:00Z">
              <w:r w:rsidRPr="00B00392">
                <w:t>VSAPI</w:t>
              </w:r>
            </w:ins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ins w:id="12" w:author="Huawei" w:date="2021-07-26T17:26:00Z"/>
                <w:lang w:eastAsia="zh-CN"/>
              </w:rPr>
            </w:pPr>
            <w:ins w:id="13" w:author="Huawei" w:date="2021-07-26T17:28:00Z">
              <w:r w:rsidRPr="00DE1470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  <w:rPr>
                <w:ins w:id="14" w:author="Huawei" w:date="2021-07-26T17:26:00Z"/>
              </w:rPr>
            </w:pPr>
            <w:ins w:id="15" w:author="Huawei" w:date="2021-07-26T17:27:00Z">
              <w:r w:rsidRPr="00DE1470">
                <w:t>V2X services authorized for PPPR field is present</w:t>
              </w:r>
            </w:ins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  <w:rPr>
                <w:ins w:id="16" w:author="Huawei" w:date="2021-07-26T17:26:00Z"/>
              </w:rPr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rPr>
          <w:ins w:id="17" w:author="Huawei" w:date="2021-07-26T17:26:00Z"/>
        </w:trPr>
        <w:tc>
          <w:tcPr>
            <w:tcW w:w="4535" w:type="dxa"/>
            <w:gridSpan w:val="2"/>
          </w:tcPr>
          <w:p w:rsidR="00DE1470" w:rsidRDefault="00DE1470" w:rsidP="00DE1470">
            <w:pPr>
              <w:pStyle w:val="TAL"/>
              <w:rPr>
                <w:ins w:id="18" w:author="Huawei" w:date="2021-07-26T17:26:00Z"/>
                <w:lang w:eastAsia="zh-CN"/>
              </w:rPr>
            </w:pPr>
            <w:ins w:id="19" w:author="Huawei" w:date="2021-07-26T17:26:00Z">
              <w:r w:rsidRPr="00B00392">
                <w:t>VSIEFMRI</w:t>
              </w:r>
            </w:ins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ins w:id="20" w:author="Huawei" w:date="2021-07-26T17:26:00Z"/>
                <w:lang w:eastAsia="zh-CN"/>
              </w:rPr>
            </w:pPr>
            <w:ins w:id="21" w:author="Huawei" w:date="2021-07-26T17:28:00Z">
              <w:r w:rsidRPr="00DE1470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  <w:rPr>
                <w:ins w:id="22" w:author="Huawei" w:date="2021-07-26T17:26:00Z"/>
              </w:rPr>
            </w:pPr>
            <w:ins w:id="23" w:author="Huawei" w:date="2021-07-26T17:27:00Z">
              <w:r w:rsidRPr="00DE1470">
                <w:t>V2X service identifier to V2X E-UTRA frequency mapping rules field is present</w:t>
              </w:r>
            </w:ins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  <w:rPr>
                <w:ins w:id="24" w:author="Huawei" w:date="2021-07-26T17:26:00Z"/>
              </w:rPr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CF79FF" w:rsidRDefault="00DE1470" w:rsidP="00DE1470">
            <w:pPr>
              <w:pStyle w:val="TAL"/>
            </w:pPr>
            <w:r w:rsidRPr="00B00392">
              <w:t>DDL2II</w:t>
            </w:r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</w:pPr>
            <w:del w:id="25" w:author="Huawei" w:date="2021-07-26T17:28:00Z">
              <w:r w:rsidDel="00DE1470">
                <w:delText>FFS</w:delText>
              </w:r>
            </w:del>
            <w:ins w:id="26" w:author="Huawei" w:date="2021-07-26T17:28:00Z">
              <w:r>
                <w:t xml:space="preserve"> </w:t>
              </w:r>
              <w:r w:rsidRPr="00DE1470">
                <w:t>'1'B</w:t>
              </w:r>
            </w:ins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</w:pPr>
            <w:ins w:id="27" w:author="Huawei" w:date="2021-07-26T17:27:00Z">
              <w:r w:rsidRPr="00DE1470">
                <w:t>Default destination layer-2 ID field is present</w:t>
              </w:r>
            </w:ins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</w:pPr>
          </w:p>
        </w:tc>
      </w:tr>
      <w:tr w:rsidR="00DE1470" w:rsidRPr="00C67202" w:rsidDel="00DE1470" w:rsidTr="00DE1470">
        <w:tblPrEx>
          <w:tblCellMar>
            <w:left w:w="108" w:type="dxa"/>
            <w:right w:w="108" w:type="dxa"/>
          </w:tblCellMar>
        </w:tblPrEx>
        <w:trPr>
          <w:del w:id="28" w:author="Huawei" w:date="2021-07-26T17:27:00Z"/>
        </w:trPr>
        <w:tc>
          <w:tcPr>
            <w:tcW w:w="4535" w:type="dxa"/>
            <w:gridSpan w:val="2"/>
          </w:tcPr>
          <w:p w:rsidR="00DE1470" w:rsidRPr="00CF79FF" w:rsidDel="00DE1470" w:rsidRDefault="00DE1470" w:rsidP="00DE1470">
            <w:pPr>
              <w:pStyle w:val="TAL"/>
              <w:rPr>
                <w:del w:id="29" w:author="Huawei" w:date="2021-07-26T17:27:00Z"/>
              </w:rPr>
            </w:pPr>
            <w:del w:id="30" w:author="Huawei" w:date="2021-07-26T17:27:00Z">
              <w:r w:rsidRPr="00B00392" w:rsidDel="00DE1470">
                <w:delText>VSIEFMRI</w:delText>
              </w:r>
            </w:del>
          </w:p>
        </w:tc>
        <w:tc>
          <w:tcPr>
            <w:tcW w:w="2267" w:type="dxa"/>
          </w:tcPr>
          <w:p w:rsidR="00DE1470" w:rsidDel="00DE1470" w:rsidRDefault="00DE1470" w:rsidP="00DE1470">
            <w:pPr>
              <w:pStyle w:val="TAL"/>
              <w:rPr>
                <w:del w:id="31" w:author="Huawei" w:date="2021-07-26T17:27:00Z"/>
                <w:lang w:eastAsia="zh-CN"/>
              </w:rPr>
            </w:pPr>
            <w:del w:id="32" w:author="Huawei" w:date="2021-07-26T17:27:00Z">
              <w:r w:rsidDel="00DE1470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</w:tcPr>
          <w:p w:rsidR="00DE1470" w:rsidRPr="00C67202" w:rsidDel="00DE1470" w:rsidRDefault="00DE1470" w:rsidP="00DE1470">
            <w:pPr>
              <w:pStyle w:val="TAL"/>
              <w:rPr>
                <w:del w:id="33" w:author="Huawei" w:date="2021-07-26T17:27:00Z"/>
              </w:rPr>
            </w:pPr>
          </w:p>
        </w:tc>
        <w:tc>
          <w:tcPr>
            <w:tcW w:w="1245" w:type="dxa"/>
          </w:tcPr>
          <w:p w:rsidR="00DE1470" w:rsidRPr="00C67202" w:rsidDel="00DE1470" w:rsidRDefault="00DE1470" w:rsidP="00DE1470">
            <w:pPr>
              <w:pStyle w:val="TAL"/>
              <w:rPr>
                <w:del w:id="34" w:author="Huawei" w:date="2021-07-26T17:27:00Z"/>
              </w:rPr>
            </w:pPr>
          </w:p>
        </w:tc>
      </w:tr>
      <w:tr w:rsidR="00DE1470" w:rsidRPr="00C67202" w:rsidDel="00DE1470" w:rsidTr="00DE1470">
        <w:tblPrEx>
          <w:tblCellMar>
            <w:left w:w="108" w:type="dxa"/>
            <w:right w:w="108" w:type="dxa"/>
          </w:tblCellMar>
        </w:tblPrEx>
        <w:trPr>
          <w:del w:id="35" w:author="Huawei" w:date="2021-07-26T17:27:00Z"/>
        </w:trPr>
        <w:tc>
          <w:tcPr>
            <w:tcW w:w="4535" w:type="dxa"/>
            <w:gridSpan w:val="2"/>
          </w:tcPr>
          <w:p w:rsidR="00DE1470" w:rsidRPr="00B00392" w:rsidDel="00DE1470" w:rsidRDefault="00DE1470" w:rsidP="00DE1470">
            <w:pPr>
              <w:pStyle w:val="TAL"/>
              <w:rPr>
                <w:del w:id="36" w:author="Huawei" w:date="2021-07-26T17:27:00Z"/>
              </w:rPr>
            </w:pPr>
            <w:del w:id="37" w:author="Huawei" w:date="2021-07-26T17:27:00Z">
              <w:r w:rsidRPr="00B00392" w:rsidDel="00DE1470">
                <w:delText>VSAPI</w:delText>
              </w:r>
            </w:del>
          </w:p>
        </w:tc>
        <w:tc>
          <w:tcPr>
            <w:tcW w:w="2267" w:type="dxa"/>
          </w:tcPr>
          <w:p w:rsidR="00DE1470" w:rsidDel="00DE1470" w:rsidRDefault="00DE1470" w:rsidP="00DE1470">
            <w:pPr>
              <w:pStyle w:val="TAL"/>
              <w:rPr>
                <w:del w:id="38" w:author="Huawei" w:date="2021-07-26T17:27:00Z"/>
                <w:lang w:eastAsia="zh-CN"/>
              </w:rPr>
            </w:pPr>
            <w:del w:id="39" w:author="Huawei" w:date="2021-07-26T17:27:00Z">
              <w:r w:rsidDel="00DE1470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</w:tcPr>
          <w:p w:rsidR="00DE1470" w:rsidRPr="00C67202" w:rsidDel="00DE1470" w:rsidRDefault="00DE1470" w:rsidP="00DE1470">
            <w:pPr>
              <w:pStyle w:val="TAL"/>
              <w:rPr>
                <w:del w:id="40" w:author="Huawei" w:date="2021-07-26T17:27:00Z"/>
              </w:rPr>
            </w:pPr>
          </w:p>
        </w:tc>
        <w:tc>
          <w:tcPr>
            <w:tcW w:w="1245" w:type="dxa"/>
          </w:tcPr>
          <w:p w:rsidR="00DE1470" w:rsidRPr="00C67202" w:rsidDel="00DE1470" w:rsidRDefault="00DE1470" w:rsidP="00DE1470">
            <w:pPr>
              <w:pStyle w:val="TAL"/>
              <w:rPr>
                <w:del w:id="41" w:author="Huawei" w:date="2021-07-26T17:27:00Z"/>
              </w:rPr>
            </w:pPr>
          </w:p>
        </w:tc>
      </w:tr>
      <w:tr w:rsidR="00DE1470" w:rsidRPr="00C67202" w:rsidDel="00DE1470" w:rsidTr="00DE1470">
        <w:tblPrEx>
          <w:tblCellMar>
            <w:left w:w="108" w:type="dxa"/>
            <w:right w:w="108" w:type="dxa"/>
          </w:tblCellMar>
        </w:tblPrEx>
        <w:trPr>
          <w:del w:id="42" w:author="Huawei" w:date="2021-07-26T17:27:00Z"/>
        </w:trPr>
        <w:tc>
          <w:tcPr>
            <w:tcW w:w="4535" w:type="dxa"/>
            <w:gridSpan w:val="2"/>
          </w:tcPr>
          <w:p w:rsidR="00DE1470" w:rsidRPr="00B00392" w:rsidDel="00DE1470" w:rsidRDefault="00DE1470" w:rsidP="00DE1470">
            <w:pPr>
              <w:pStyle w:val="TAL"/>
              <w:rPr>
                <w:del w:id="43" w:author="Huawei" w:date="2021-07-26T17:27:00Z"/>
              </w:rPr>
            </w:pPr>
            <w:del w:id="44" w:author="Huawei" w:date="2021-07-26T17:27:00Z">
              <w:r w:rsidRPr="00B00392" w:rsidDel="00DE1470">
                <w:delText>PPMR</w:delText>
              </w:r>
            </w:del>
          </w:p>
        </w:tc>
        <w:tc>
          <w:tcPr>
            <w:tcW w:w="2267" w:type="dxa"/>
          </w:tcPr>
          <w:p w:rsidR="00DE1470" w:rsidDel="00DE1470" w:rsidRDefault="00DE1470" w:rsidP="00DE1470">
            <w:pPr>
              <w:pStyle w:val="TAL"/>
              <w:rPr>
                <w:del w:id="45" w:author="Huawei" w:date="2021-07-26T17:27:00Z"/>
                <w:lang w:eastAsia="zh-CN"/>
              </w:rPr>
            </w:pPr>
            <w:del w:id="46" w:author="Huawei" w:date="2021-07-26T17:27:00Z">
              <w:r w:rsidDel="00DE1470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</w:tcPr>
          <w:p w:rsidR="00DE1470" w:rsidRPr="00C67202" w:rsidDel="00DE1470" w:rsidRDefault="00DE1470" w:rsidP="00DE1470">
            <w:pPr>
              <w:pStyle w:val="TAL"/>
              <w:rPr>
                <w:del w:id="47" w:author="Huawei" w:date="2021-07-26T17:27:00Z"/>
              </w:rPr>
            </w:pPr>
          </w:p>
        </w:tc>
        <w:tc>
          <w:tcPr>
            <w:tcW w:w="1245" w:type="dxa"/>
          </w:tcPr>
          <w:p w:rsidR="00DE1470" w:rsidRPr="00C67202" w:rsidDel="00DE1470" w:rsidRDefault="00DE1470" w:rsidP="00DE1470">
            <w:pPr>
              <w:pStyle w:val="TAL"/>
              <w:rPr>
                <w:del w:id="48" w:author="Huawei" w:date="2021-07-26T17:27:00Z"/>
              </w:rPr>
            </w:pPr>
          </w:p>
        </w:tc>
      </w:tr>
      <w:tr w:rsidR="00DE1470" w:rsidRPr="00C67202" w:rsidDel="00DE1470" w:rsidTr="00DE1470">
        <w:tblPrEx>
          <w:tblCellMar>
            <w:left w:w="108" w:type="dxa"/>
            <w:right w:w="108" w:type="dxa"/>
          </w:tblCellMar>
        </w:tblPrEx>
        <w:trPr>
          <w:del w:id="49" w:author="Huawei" w:date="2021-07-26T17:27:00Z"/>
        </w:trPr>
        <w:tc>
          <w:tcPr>
            <w:tcW w:w="4535" w:type="dxa"/>
            <w:gridSpan w:val="2"/>
          </w:tcPr>
          <w:p w:rsidR="00DE1470" w:rsidRPr="00B00392" w:rsidDel="00DE1470" w:rsidRDefault="00DE1470" w:rsidP="00DE1470">
            <w:pPr>
              <w:pStyle w:val="TAL"/>
              <w:rPr>
                <w:del w:id="50" w:author="Huawei" w:date="2021-07-26T17:27:00Z"/>
              </w:rPr>
            </w:pPr>
            <w:del w:id="51" w:author="Huawei" w:date="2021-07-26T17:27:00Z">
              <w:r w:rsidDel="00DE1470">
                <w:rPr>
                  <w:rFonts w:hint="eastAsia"/>
                  <w:lang w:eastAsia="zh-CN"/>
                </w:rPr>
                <w:delText>Spare</w:delText>
              </w:r>
            </w:del>
          </w:p>
        </w:tc>
        <w:tc>
          <w:tcPr>
            <w:tcW w:w="2267" w:type="dxa"/>
          </w:tcPr>
          <w:p w:rsidR="00DE1470" w:rsidDel="00DE1470" w:rsidRDefault="00DE1470" w:rsidP="00DE1470">
            <w:pPr>
              <w:pStyle w:val="TAL"/>
              <w:rPr>
                <w:del w:id="52" w:author="Huawei" w:date="2021-07-26T17:27:00Z"/>
                <w:lang w:eastAsia="zh-CN"/>
              </w:rPr>
            </w:pPr>
            <w:del w:id="53" w:author="Huawei" w:date="2021-07-26T17:27:00Z">
              <w:r w:rsidDel="00DE1470">
                <w:rPr>
                  <w:lang w:eastAsia="zh-CN"/>
                </w:rPr>
                <w:delText>‘0000’B</w:delText>
              </w:r>
            </w:del>
          </w:p>
        </w:tc>
        <w:tc>
          <w:tcPr>
            <w:tcW w:w="1700" w:type="dxa"/>
          </w:tcPr>
          <w:p w:rsidR="00DE1470" w:rsidRPr="00C67202" w:rsidDel="00DE1470" w:rsidRDefault="00DE1470" w:rsidP="00DE1470">
            <w:pPr>
              <w:pStyle w:val="TAL"/>
              <w:rPr>
                <w:del w:id="54" w:author="Huawei" w:date="2021-07-26T17:27:00Z"/>
              </w:rPr>
            </w:pPr>
          </w:p>
        </w:tc>
        <w:tc>
          <w:tcPr>
            <w:tcW w:w="1245" w:type="dxa"/>
          </w:tcPr>
          <w:p w:rsidR="00DE1470" w:rsidRPr="00C67202" w:rsidDel="00DE1470" w:rsidRDefault="00DE1470" w:rsidP="00DE1470">
            <w:pPr>
              <w:pStyle w:val="TAL"/>
              <w:rPr>
                <w:del w:id="55" w:author="Huawei" w:date="2021-07-26T17:27:00Z"/>
              </w:rPr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B00392" w:rsidRDefault="00DE1470" w:rsidP="00DE1470">
            <w:pPr>
              <w:pStyle w:val="TAL"/>
            </w:pPr>
            <w:r w:rsidRPr="00B00392">
              <w:t>V2X service identifier to destination layer-2 ID mapping rules</w:t>
            </w:r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lang w:eastAsia="zh-CN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20</w:t>
            </w:r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</w:pPr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B00392" w:rsidRDefault="00DE1470" w:rsidP="00DE1470">
            <w:pPr>
              <w:pStyle w:val="TAL"/>
            </w:pPr>
            <w:r w:rsidRPr="00B00392">
              <w:t>PPPP to PDB mapping rules</w:t>
            </w:r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lang w:eastAsia="zh-CN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22</w:t>
            </w:r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</w:pPr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B00392" w:rsidRDefault="00DE1470" w:rsidP="00DE1470">
            <w:pPr>
              <w:pStyle w:val="TAL"/>
            </w:pPr>
            <w:r w:rsidRPr="00B00392">
              <w:t>V2X service identifier to V2X E-UTRA frequency mapping rules</w:t>
            </w:r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lang w:eastAsia="zh-CN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24</w:t>
            </w:r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</w:pPr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B00392" w:rsidRDefault="00DE1470" w:rsidP="00DE1470">
            <w:pPr>
              <w:pStyle w:val="TAL"/>
            </w:pPr>
            <w:r w:rsidRPr="00B00392">
              <w:t>V2X services authorized for PPPR</w:t>
            </w:r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lang w:eastAsia="zh-CN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29</w:t>
            </w:r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</w:pPr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B00392" w:rsidRDefault="00DE1470" w:rsidP="00DE1470">
            <w:pPr>
              <w:pStyle w:val="TAL"/>
            </w:pPr>
            <w:r w:rsidRPr="00B00392">
              <w:t>Default destination layer-2 ID</w:t>
            </w:r>
          </w:p>
        </w:tc>
        <w:tc>
          <w:tcPr>
            <w:tcW w:w="2267" w:type="dxa"/>
          </w:tcPr>
          <w:p w:rsidR="00DE1470" w:rsidRDefault="00DE1470" w:rsidP="00342A61">
            <w:pPr>
              <w:pStyle w:val="TAL"/>
              <w:rPr>
                <w:lang w:eastAsia="zh-CN"/>
              </w:rPr>
            </w:pPr>
            <w:del w:id="56" w:author="Huawei" w:date="2021-07-28T10:34:00Z">
              <w:r w:rsidDel="00DC4009">
                <w:rPr>
                  <w:rFonts w:hint="eastAsia"/>
                  <w:lang w:eastAsia="zh-CN"/>
                </w:rPr>
                <w:delText>FFS</w:delText>
              </w:r>
            </w:del>
            <w:ins w:id="57" w:author="Huawei" w:date="2021-07-28T10:35:00Z">
              <w:r w:rsidR="00DC4009" w:rsidRPr="00342A61">
                <w:rPr>
                  <w:highlight w:val="yellow"/>
                  <w:lang w:eastAsia="zh-CN"/>
                </w:rPr>
                <w:t>'00 00 40'H</w:t>
              </w:r>
            </w:ins>
          </w:p>
        </w:tc>
        <w:tc>
          <w:tcPr>
            <w:tcW w:w="1700" w:type="dxa"/>
          </w:tcPr>
          <w:p w:rsidR="00DE1470" w:rsidRPr="00C67202" w:rsidRDefault="00DC4009" w:rsidP="00DE1470">
            <w:pPr>
              <w:pStyle w:val="TAL"/>
              <w:rPr>
                <w:lang w:eastAsia="zh-CN"/>
              </w:rPr>
            </w:pPr>
            <w:ins w:id="58" w:author="Huawei" w:date="2021-07-28T10:35:00Z">
              <w:r w:rsidRPr="00DC4009">
                <w:rPr>
                  <w:lang w:eastAsia="zh-CN"/>
                </w:rPr>
                <w:t>3 bytes, Random value</w:t>
              </w:r>
            </w:ins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 to destination layer-2 ID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4.7.5.5-20</w:t>
      </w:r>
      <w:r w:rsidRPr="00C67202">
        <w:t xml:space="preserve">: </w:t>
      </w:r>
      <w:r w:rsidRPr="00043F13">
        <w:rPr>
          <w:i/>
          <w:iCs/>
        </w:rPr>
        <w:t>V2X service identifier to destination layer-2 ID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0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2265AA">
              <w:t>Length of V2X service identifier to destination layer-2 ID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2265AA">
              <w:t>V2X service identifier to destination layer-2 ID mapping rules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>V2X service identifier to destination layer-2 ID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21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 xml:space="preserve">V2X service identifier to destination layer-2 ID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 identifier to destination layer-2 ID mapping rule</w:t>
      </w:r>
    </w:p>
    <w:p w:rsidR="00626F9E" w:rsidRPr="00C67202" w:rsidRDefault="00626F9E" w:rsidP="00626F9E">
      <w:pPr>
        <w:pStyle w:val="TH"/>
        <w:rPr>
          <w:iCs/>
        </w:rPr>
      </w:pPr>
      <w:r>
        <w:t>Table 4.7.5.5-21</w:t>
      </w:r>
      <w:r w:rsidRPr="00C67202">
        <w:t xml:space="preserve">: </w:t>
      </w:r>
      <w:r w:rsidRPr="00043F13">
        <w:rPr>
          <w:i/>
          <w:iCs/>
        </w:rPr>
        <w:t>V2X service identifier to destination layer-2 ID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1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2265AA">
              <w:t>Length of V2X service identifier to destination layer-2 ID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2265AA">
              <w:t>V2X service identifier to destination layer-2 ID mapping rule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59" w:author="Huawei" w:date="2021-07-27T12:11:00Z">
              <w:r w:rsidDel="000A164B">
                <w:delText>FFS</w:delText>
              </w:r>
            </w:del>
            <w:ins w:id="60" w:author="Huawei" w:date="2021-07-27T12:11:00Z">
              <w:r w:rsidR="000A164B">
                <w:t xml:space="preserve">See Table </w:t>
              </w:r>
              <w:r w:rsidR="000A164B" w:rsidRPr="000A164B">
                <w:t>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>Destination layer-2 ID</w:t>
            </w:r>
          </w:p>
        </w:tc>
        <w:tc>
          <w:tcPr>
            <w:tcW w:w="2267" w:type="dxa"/>
          </w:tcPr>
          <w:p w:rsidR="00626F9E" w:rsidRDefault="00626F9E" w:rsidP="00342A61">
            <w:pPr>
              <w:pStyle w:val="TAL"/>
              <w:rPr>
                <w:lang w:eastAsia="zh-CN"/>
              </w:rPr>
            </w:pPr>
            <w:del w:id="61" w:author="Huawei" w:date="2021-07-27T12:11:00Z">
              <w:r w:rsidDel="000A164B">
                <w:rPr>
                  <w:rFonts w:hint="eastAsia"/>
                  <w:lang w:eastAsia="zh-CN"/>
                </w:rPr>
                <w:delText>FFS</w:delText>
              </w:r>
            </w:del>
            <w:ins w:id="62" w:author="Huawei" w:date="2021-07-28T10:35:00Z">
              <w:r w:rsidR="00DC4009" w:rsidRPr="00342A61">
                <w:rPr>
                  <w:highlight w:val="yellow"/>
                  <w:lang w:eastAsia="zh-CN"/>
                </w:rPr>
                <w:t>'00 00 41'H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PPPP to PDB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4.7.5.5-22</w:t>
      </w:r>
      <w:r w:rsidRPr="00C67202">
        <w:t xml:space="preserve">: </w:t>
      </w:r>
      <w:r w:rsidRPr="00043F13">
        <w:rPr>
          <w:i/>
          <w:iCs/>
        </w:rPr>
        <w:t>PPPP to PDB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2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2265AA">
              <w:t>Length of PPPP to PDB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2265AA">
              <w:t>PPPP to PDB mapping rules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>PPPP to PDB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23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 xml:space="preserve">PPPP to PDB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PPPP to PDB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4.7.5.5-23</w:t>
      </w:r>
      <w:r w:rsidRPr="00C67202">
        <w:t xml:space="preserve">: </w:t>
      </w:r>
      <w:r w:rsidRPr="00043F13">
        <w:rPr>
          <w:i/>
          <w:iCs/>
        </w:rPr>
        <w:t>PPPP to PDB mapping rule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231AF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3</w:t>
            </w:r>
          </w:p>
        </w:tc>
      </w:tr>
      <w:tr w:rsidR="00626F9E" w:rsidRPr="00C67202" w:rsidTr="00231AF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Del="00231AFE" w:rsidTr="00231AFE">
        <w:tblPrEx>
          <w:tblCellMar>
            <w:left w:w="108" w:type="dxa"/>
            <w:right w:w="108" w:type="dxa"/>
          </w:tblCellMar>
        </w:tblPrEx>
        <w:trPr>
          <w:del w:id="63" w:author="Huawei" w:date="2021-07-27T16:50:00Z"/>
        </w:trPr>
        <w:tc>
          <w:tcPr>
            <w:tcW w:w="4535" w:type="dxa"/>
            <w:gridSpan w:val="2"/>
          </w:tcPr>
          <w:p w:rsidR="00626F9E" w:rsidRPr="00AC0315" w:rsidDel="00231AFE" w:rsidRDefault="00626F9E" w:rsidP="00062BA5">
            <w:pPr>
              <w:pStyle w:val="TAL"/>
              <w:rPr>
                <w:del w:id="64" w:author="Huawei" w:date="2021-07-27T16:50:00Z"/>
                <w:szCs w:val="18"/>
              </w:rPr>
            </w:pPr>
            <w:del w:id="65" w:author="Huawei" w:date="2021-07-27T16:50:00Z">
              <w:r w:rsidDel="00231AFE">
                <w:delText>Spare</w:delText>
              </w:r>
            </w:del>
          </w:p>
        </w:tc>
        <w:tc>
          <w:tcPr>
            <w:tcW w:w="2267" w:type="dxa"/>
          </w:tcPr>
          <w:p w:rsidR="00626F9E" w:rsidRPr="00A707C6" w:rsidDel="00231AFE" w:rsidRDefault="00626F9E" w:rsidP="00062BA5">
            <w:pPr>
              <w:pStyle w:val="TAL"/>
              <w:rPr>
                <w:del w:id="66" w:author="Huawei" w:date="2021-07-27T16:50:00Z"/>
                <w:szCs w:val="18"/>
              </w:rPr>
            </w:pPr>
            <w:del w:id="67" w:author="Huawei" w:date="2021-07-27T16:50:00Z">
              <w:r w:rsidDel="00231AFE">
                <w:delText>‘0000 0’B</w:delText>
              </w:r>
            </w:del>
          </w:p>
        </w:tc>
        <w:tc>
          <w:tcPr>
            <w:tcW w:w="1700" w:type="dxa"/>
          </w:tcPr>
          <w:p w:rsidR="00626F9E" w:rsidRPr="00C67202" w:rsidDel="00231AFE" w:rsidRDefault="00626F9E" w:rsidP="00062BA5">
            <w:pPr>
              <w:pStyle w:val="TAL"/>
              <w:rPr>
                <w:del w:id="68" w:author="Huawei" w:date="2021-07-27T16:50:00Z"/>
              </w:rPr>
            </w:pPr>
          </w:p>
        </w:tc>
        <w:tc>
          <w:tcPr>
            <w:tcW w:w="1245" w:type="dxa"/>
          </w:tcPr>
          <w:p w:rsidR="00626F9E" w:rsidRPr="00C67202" w:rsidDel="00231AFE" w:rsidRDefault="00626F9E" w:rsidP="00062BA5">
            <w:pPr>
              <w:pStyle w:val="TAL"/>
              <w:rPr>
                <w:del w:id="69" w:author="Huawei" w:date="2021-07-27T16:50:00Z"/>
              </w:rPr>
            </w:pPr>
          </w:p>
        </w:tc>
      </w:tr>
      <w:tr w:rsidR="00626F9E" w:rsidRPr="00C67202" w:rsidTr="00231AF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>PPPP</w:t>
            </w:r>
          </w:p>
        </w:tc>
        <w:tc>
          <w:tcPr>
            <w:tcW w:w="2267" w:type="dxa"/>
          </w:tcPr>
          <w:p w:rsidR="00626F9E" w:rsidRDefault="00626F9E" w:rsidP="00270440">
            <w:pPr>
              <w:pStyle w:val="TAL"/>
            </w:pPr>
            <w:del w:id="70" w:author="Wuyuchun (Wu Yuchun, Hisilicon)" w:date="2021-04-25T15:30:00Z">
              <w:r w:rsidDel="00270440">
                <w:delText>FFS</w:delText>
              </w:r>
            </w:del>
            <w:ins w:id="71" w:author="Wuyuchun (Wu Yuchun, Hisilicon)" w:date="2021-04-25T15:30:00Z">
              <w:r w:rsidR="00270440" w:rsidRPr="00270440">
                <w:t>'</w:t>
              </w:r>
            </w:ins>
            <w:ins w:id="72" w:author="Wuyuchun (Wu Yuchun, Hisilicon)" w:date="2021-04-25T15:31:00Z">
              <w:r w:rsidR="00270440">
                <w:t>000</w:t>
              </w:r>
            </w:ins>
            <w:ins w:id="73" w:author="Wuyuchun (Wu Yuchun, Hisilicon)" w:date="2021-04-25T15:30:00Z">
              <w:r w:rsidR="00270440" w:rsidRPr="00270440">
                <w:t>'B</w:t>
              </w:r>
            </w:ins>
          </w:p>
        </w:tc>
        <w:tc>
          <w:tcPr>
            <w:tcW w:w="1700" w:type="dxa"/>
          </w:tcPr>
          <w:p w:rsidR="00626F9E" w:rsidRPr="00C67202" w:rsidRDefault="00844225" w:rsidP="00062BA5">
            <w:pPr>
              <w:pStyle w:val="TAL"/>
            </w:pPr>
            <w:ins w:id="74" w:author="Wuyuchun (Wu Yuchun, Hisilicon)" w:date="2021-04-25T15:41:00Z">
              <w:r w:rsidRPr="00844225">
                <w:t>PPPP value 1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231AFE" w:rsidRPr="00C67202" w:rsidTr="00231AF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31AFE" w:rsidRPr="00CF79FF" w:rsidRDefault="00231AFE" w:rsidP="00231AFE">
            <w:pPr>
              <w:pStyle w:val="TAL"/>
            </w:pPr>
            <w:r w:rsidRPr="002265AA">
              <w:t>P</w:t>
            </w:r>
            <w:r>
              <w:t>DB</w:t>
            </w:r>
          </w:p>
        </w:tc>
        <w:tc>
          <w:tcPr>
            <w:tcW w:w="2267" w:type="dxa"/>
          </w:tcPr>
          <w:p w:rsidR="00231AFE" w:rsidRDefault="00231AFE" w:rsidP="00342A61">
            <w:pPr>
              <w:pStyle w:val="TAL"/>
              <w:rPr>
                <w:lang w:eastAsia="zh-CN"/>
              </w:rPr>
            </w:pPr>
            <w:del w:id="75" w:author="Wuyuchun (Wu Yuchun, Hisilicon)" w:date="2021-04-25T15:31:00Z">
              <w:r w:rsidDel="00270440">
                <w:rPr>
                  <w:rFonts w:hint="eastAsia"/>
                  <w:lang w:eastAsia="zh-CN"/>
                </w:rPr>
                <w:delText>FFS</w:delText>
              </w:r>
            </w:del>
            <w:ins w:id="76" w:author="Wuyuchun (Wu Yuchun, Hisilicon)" w:date="2021-04-25T15:31:00Z">
              <w:r w:rsidRPr="00342A61">
                <w:rPr>
                  <w:highlight w:val="yellow"/>
                  <w:lang w:eastAsia="zh-CN"/>
                </w:rPr>
                <w:t>'0</w:t>
              </w:r>
            </w:ins>
            <w:ins w:id="77" w:author="Wuyuchun (Wu Yuchun, Hisilicon)" w:date="2021-04-25T15:32:00Z">
              <w:r w:rsidRPr="00342A61">
                <w:rPr>
                  <w:highlight w:val="yellow"/>
                  <w:lang w:eastAsia="zh-CN"/>
                </w:rPr>
                <w:t>0</w:t>
              </w:r>
            </w:ins>
            <w:ins w:id="78" w:author="Wuyuchun (Wu Yuchun, Hisilicon)" w:date="2021-04-25T15:31:00Z">
              <w:r w:rsidRPr="00342A61">
                <w:rPr>
                  <w:highlight w:val="yellow"/>
                  <w:lang w:eastAsia="zh-CN"/>
                </w:rPr>
                <w:t xml:space="preserve"> </w:t>
              </w:r>
            </w:ins>
            <w:ins w:id="79" w:author="Wuyuchun (Wu Yuchun, Hisilicon)" w:date="2021-04-26T12:08:00Z">
              <w:r w:rsidRPr="00342A61">
                <w:rPr>
                  <w:highlight w:val="yellow"/>
                  <w:lang w:eastAsia="zh-CN"/>
                </w:rPr>
                <w:t>32</w:t>
              </w:r>
            </w:ins>
            <w:ins w:id="80" w:author="Wuyuchun (Wu Yuchun, Hisilicon)" w:date="2021-04-25T15:31:00Z">
              <w:r w:rsidRPr="00342A61">
                <w:rPr>
                  <w:highlight w:val="yellow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231AFE" w:rsidRPr="00C67202" w:rsidRDefault="00231AFE" w:rsidP="00231AFE">
            <w:pPr>
              <w:pStyle w:val="TAL"/>
              <w:rPr>
                <w:lang w:eastAsia="zh-CN"/>
              </w:rPr>
            </w:pPr>
            <w:ins w:id="81" w:author="Wuyuchun (Wu Yuchun, Hisilicon)" w:date="2021-04-26T12:08:00Z">
              <w:r>
                <w:rPr>
                  <w:lang w:eastAsia="zh-CN"/>
                </w:rPr>
                <w:t>5</w:t>
              </w:r>
            </w:ins>
            <w:ins w:id="82" w:author="Wuyuchun (Wu Yuchun, Hisilicon)" w:date="2021-04-25T15:32:00Z">
              <w:r>
                <w:rPr>
                  <w:lang w:eastAsia="zh-CN"/>
                </w:rPr>
                <w:t>0ms</w:t>
              </w:r>
            </w:ins>
          </w:p>
        </w:tc>
        <w:tc>
          <w:tcPr>
            <w:tcW w:w="1245" w:type="dxa"/>
          </w:tcPr>
          <w:p w:rsidR="00231AFE" w:rsidRPr="00C67202" w:rsidRDefault="00231AFE" w:rsidP="00231AFE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 to V2X E-UTRA frequency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4.7.5.5-24</w:t>
      </w:r>
      <w:r w:rsidRPr="00C67202">
        <w:t xml:space="preserve">: </w:t>
      </w:r>
      <w:r w:rsidRPr="00043F13">
        <w:rPr>
          <w:i/>
          <w:iCs/>
        </w:rPr>
        <w:t>V2X service identifier to V2X E-UTRA frequency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4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F59CC">
              <w:t>Length of V2X service identifier to V2X E-UTRA frequency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F59CC">
              <w:t>V2X service identifier to V2X E-UTRA frequency mapping rules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>V2X service identifier to V2X E-UTRA frequency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25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 xml:space="preserve">V2X service identifier to V2X E-UTRA frequency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 identifier to V2X E-UTRA frequency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4.7.5.5-25</w:t>
      </w:r>
      <w:r w:rsidRPr="00C67202">
        <w:t xml:space="preserve">: </w:t>
      </w:r>
      <w:r w:rsidRPr="00043F13">
        <w:rPr>
          <w:i/>
          <w:iCs/>
        </w:rPr>
        <w:t>V2X service identifier to V2X E-UTRA frequency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5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F59CC">
              <w:t>Length of V2X service identifier to V2X E-UTRA frequency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F59CC">
              <w:t>V2X service identifier to V2X E-UTRA frequency mapping rule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83" w:author="Huawei" w:date="2021-07-27T12:12:00Z">
              <w:r w:rsidDel="001578FF">
                <w:delText>FFS</w:delText>
              </w:r>
            </w:del>
            <w:ins w:id="84" w:author="Huawei" w:date="2021-07-27T12:12:00Z">
              <w:r w:rsidR="001578FF">
                <w:t xml:space="preserve">See </w:t>
              </w:r>
              <w:r w:rsidR="001578FF" w:rsidRPr="001578FF">
                <w:t>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>V2X E-UTRA frequencies with geographical areas list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26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E-UTRA frequencies with geographical areas list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4.7.5.5-26</w:t>
      </w:r>
      <w:r w:rsidRPr="00C67202">
        <w:t xml:space="preserve">: </w:t>
      </w:r>
      <w:r w:rsidRPr="00043F13">
        <w:rPr>
          <w:i/>
          <w:iCs/>
        </w:rPr>
        <w:t>V2X E-UTRA frequencies with geographical areas list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6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F59CC">
              <w:t xml:space="preserve">Length of V2X E-UTRA frequencies with geographical areas list contents 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F59CC">
              <w:t>V2X E-UTRA frequencies with geographical areas list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>V2X E-UTRA frequencies with geographical areas info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27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 xml:space="preserve">V2X E-UTRA frequencies with geographical areas info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E-UTRA frequencies with geographical areas info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4.7.5.5-27</w:t>
      </w:r>
      <w:r w:rsidRPr="00C67202">
        <w:t xml:space="preserve">: </w:t>
      </w:r>
      <w:r w:rsidRPr="00043F13">
        <w:rPr>
          <w:i/>
          <w:iCs/>
        </w:rPr>
        <w:t>V2X E-UTRA frequencies with geographical areas info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7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F59CC">
              <w:t>Length of V2X E-UTRA frequencies with geographical areas info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F59CC">
              <w:t>V2X E-UTRA frequencies with geographical areas info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>V2X E-UTRA frequencies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28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>Geographical areas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del w:id="85" w:author="Huawei" w:date="2021-07-27T12:14:00Z">
              <w:r w:rsidDel="001578FF">
                <w:rPr>
                  <w:rFonts w:hint="eastAsia"/>
                  <w:lang w:eastAsia="zh-CN"/>
                </w:rPr>
                <w:delText>FFS</w:delText>
              </w:r>
            </w:del>
            <w:ins w:id="86" w:author="Huawei" w:date="2021-07-27T12:15:00Z">
              <w:r w:rsidR="001578FF">
                <w:rPr>
                  <w:lang w:eastAsia="zh-CN"/>
                </w:rPr>
                <w:t xml:space="preserve">See </w:t>
              </w:r>
              <w:r w:rsidR="001578FF" w:rsidRPr="001578FF">
                <w:rPr>
                  <w:lang w:eastAsia="zh-CN"/>
                </w:rPr>
                <w:t>Table 4.7.5.5-18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E-UTRA frequencies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4.7.5.5-28</w:t>
      </w:r>
      <w:r w:rsidRPr="00C67202">
        <w:t xml:space="preserve">: </w:t>
      </w:r>
      <w:r w:rsidRPr="00043F13">
        <w:rPr>
          <w:i/>
          <w:iCs/>
        </w:rPr>
        <w:t>V2X E-UTRA frequencies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5.3.1.28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115B63">
              <w:t>Length of V2X E-UTRA frequencies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115B63">
              <w:t>V2X E-UTRA frequencies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115B63">
              <w:t>V2X E-UTRA frequency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87" w:author="Huawei" w:date="2021-07-27T14:09:00Z">
              <w:r w:rsidDel="00A13C63">
                <w:delText>FFS</w:delText>
              </w:r>
            </w:del>
            <w:ins w:id="88" w:author="Huawei" w:date="2021-07-27T14:09:00Z">
              <w:r w:rsidR="00A13C63">
                <w:t>54890</w:t>
              </w:r>
            </w:ins>
          </w:p>
        </w:tc>
        <w:tc>
          <w:tcPr>
            <w:tcW w:w="1700" w:type="dxa"/>
          </w:tcPr>
          <w:p w:rsidR="00626F9E" w:rsidRPr="00C67202" w:rsidRDefault="00A13C63" w:rsidP="00062BA5">
            <w:pPr>
              <w:pStyle w:val="TAL"/>
              <w:rPr>
                <w:lang w:eastAsia="zh-CN"/>
              </w:rPr>
            </w:pPr>
            <w:ins w:id="89" w:author="Huawei" w:date="2021-07-27T14:0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890MHz of B47</w:t>
              </w:r>
            </w:ins>
            <w:ins w:id="90" w:author="Huawei" w:date="2021-07-27T14:10:00Z">
              <w:r w:rsidR="00B642B8">
                <w:rPr>
                  <w:lang w:eastAsia="zh-CN"/>
                </w:rPr>
                <w:t xml:space="preserve"> in TS 36.101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115B63">
              <w:t xml:space="preserve">V2X E-UTRA frequency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  <w:lang w:eastAsia="zh-CN"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services authorized for PPPR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4.7.5.5-29</w:t>
      </w:r>
      <w:r w:rsidRPr="00C67202">
        <w:t xml:space="preserve">: </w:t>
      </w:r>
      <w:r w:rsidRPr="00043F13">
        <w:rPr>
          <w:i/>
          <w:iCs/>
        </w:rPr>
        <w:t>V2X services authorized for PPPR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9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C2B20">
              <w:t>Length of V2X services authorized for PPPR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C2B20">
              <w:t>V2X services authorized for PPPR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C2B20">
              <w:t>V2X service authorized for PPPR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30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C2B20">
              <w:t xml:space="preserve">V2X service authorized for PPPR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authorized for PPPR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4.7.5.5-30</w:t>
      </w:r>
      <w:r w:rsidRPr="00C67202">
        <w:t xml:space="preserve">: </w:t>
      </w:r>
      <w:r w:rsidRPr="00043F13">
        <w:rPr>
          <w:i/>
          <w:iCs/>
        </w:rPr>
        <w:t>V2X service authorized for PPPR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91450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30</w:t>
            </w:r>
          </w:p>
        </w:tc>
      </w:tr>
      <w:tr w:rsidR="00626F9E" w:rsidRPr="00C67202" w:rsidTr="0091450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91450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C2B20">
              <w:t>Length of V2X service authorized for PPPR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C2B20">
              <w:t>V2X service authorized for PPPR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91450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C2B20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91" w:author="Huawei" w:date="2021-07-27T14:53:00Z">
              <w:r w:rsidDel="00A859A0">
                <w:delText>FFS</w:delText>
              </w:r>
            </w:del>
            <w:ins w:id="92" w:author="Huawei" w:date="2021-07-27T14:53:00Z">
              <w:r w:rsidR="00A859A0" w:rsidRPr="00A859A0"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Del="00914509" w:rsidTr="00914509">
        <w:tblPrEx>
          <w:tblCellMar>
            <w:left w:w="108" w:type="dxa"/>
            <w:right w:w="108" w:type="dxa"/>
          </w:tblCellMar>
        </w:tblPrEx>
        <w:trPr>
          <w:del w:id="93" w:author="Huawei" w:date="2021-07-26T17:30:00Z"/>
        </w:trPr>
        <w:tc>
          <w:tcPr>
            <w:tcW w:w="4535" w:type="dxa"/>
            <w:gridSpan w:val="2"/>
          </w:tcPr>
          <w:p w:rsidR="00626F9E" w:rsidRPr="00CF79FF" w:rsidDel="00914509" w:rsidRDefault="00626F9E" w:rsidP="00062BA5">
            <w:pPr>
              <w:pStyle w:val="TAL"/>
              <w:rPr>
                <w:del w:id="94" w:author="Huawei" w:date="2021-07-26T17:30:00Z"/>
              </w:rPr>
            </w:pPr>
            <w:del w:id="95" w:author="Huawei" w:date="2021-07-26T17:30:00Z">
              <w:r w:rsidDel="00914509">
                <w:delText>Spare</w:delText>
              </w:r>
            </w:del>
          </w:p>
        </w:tc>
        <w:tc>
          <w:tcPr>
            <w:tcW w:w="2267" w:type="dxa"/>
          </w:tcPr>
          <w:p w:rsidR="00626F9E" w:rsidDel="00914509" w:rsidRDefault="00626F9E" w:rsidP="00062BA5">
            <w:pPr>
              <w:pStyle w:val="TAL"/>
              <w:rPr>
                <w:del w:id="96" w:author="Huawei" w:date="2021-07-26T17:30:00Z"/>
                <w:lang w:eastAsia="zh-CN"/>
              </w:rPr>
            </w:pPr>
            <w:del w:id="97" w:author="Huawei" w:date="2021-07-26T17:30:00Z">
              <w:r w:rsidDel="00914509">
                <w:rPr>
                  <w:lang w:eastAsia="zh-CN"/>
                </w:rPr>
                <w:delText>‘0000 0’B</w:delText>
              </w:r>
            </w:del>
          </w:p>
        </w:tc>
        <w:tc>
          <w:tcPr>
            <w:tcW w:w="1700" w:type="dxa"/>
          </w:tcPr>
          <w:p w:rsidR="00626F9E" w:rsidRPr="00C67202" w:rsidDel="00914509" w:rsidRDefault="00626F9E" w:rsidP="00062BA5">
            <w:pPr>
              <w:pStyle w:val="TAL"/>
              <w:rPr>
                <w:del w:id="98" w:author="Huawei" w:date="2021-07-26T17:30:00Z"/>
              </w:rPr>
            </w:pPr>
          </w:p>
        </w:tc>
        <w:tc>
          <w:tcPr>
            <w:tcW w:w="1245" w:type="dxa"/>
          </w:tcPr>
          <w:p w:rsidR="00626F9E" w:rsidRPr="00C67202" w:rsidDel="00914509" w:rsidRDefault="00626F9E" w:rsidP="00062BA5">
            <w:pPr>
              <w:pStyle w:val="TAL"/>
              <w:rPr>
                <w:del w:id="99" w:author="Huawei" w:date="2021-07-26T17:30:00Z"/>
              </w:rPr>
            </w:pPr>
          </w:p>
        </w:tc>
      </w:tr>
      <w:tr w:rsidR="00626F9E" w:rsidRPr="00C67202" w:rsidTr="0091450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PPR</w:t>
            </w:r>
          </w:p>
        </w:tc>
        <w:tc>
          <w:tcPr>
            <w:tcW w:w="2267" w:type="dxa"/>
          </w:tcPr>
          <w:p w:rsidR="00626F9E" w:rsidRDefault="00626F9E" w:rsidP="00C52325">
            <w:pPr>
              <w:pStyle w:val="TAL"/>
              <w:rPr>
                <w:lang w:eastAsia="zh-CN"/>
              </w:rPr>
            </w:pPr>
            <w:del w:id="100" w:author="Huawei" w:date="2021-07-26T17:31:00Z">
              <w:r w:rsidDel="00914509">
                <w:rPr>
                  <w:rFonts w:hint="eastAsia"/>
                  <w:lang w:eastAsia="zh-CN"/>
                </w:rPr>
                <w:delText>FFS</w:delText>
              </w:r>
            </w:del>
            <w:ins w:id="101" w:author="Huawei" w:date="2021-07-26T17:32:00Z">
              <w:r w:rsidR="00914509" w:rsidRPr="00914509">
                <w:rPr>
                  <w:lang w:eastAsia="zh-CN"/>
                </w:rPr>
                <w:t>'000'B</w:t>
              </w:r>
            </w:ins>
          </w:p>
        </w:tc>
        <w:tc>
          <w:tcPr>
            <w:tcW w:w="1700" w:type="dxa"/>
          </w:tcPr>
          <w:p w:rsidR="00626F9E" w:rsidRPr="00C67202" w:rsidRDefault="00914509" w:rsidP="00062BA5">
            <w:pPr>
              <w:pStyle w:val="TAL"/>
            </w:pPr>
            <w:ins w:id="102" w:author="Huawei" w:date="2021-07-26T17:32:00Z">
              <w:r w:rsidRPr="00914509">
                <w:t>PPPR value 1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  <w:bookmarkStart w:id="103" w:name="_GoBack"/>
      <w:bookmarkEnd w:id="103"/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913CDD">
        <w:rPr>
          <w:b/>
          <w:noProof/>
          <w:color w:val="00B0F0"/>
        </w:rPr>
        <w:t xml:space="preserve"> </w:t>
      </w:r>
      <w:r w:rsidR="0097007F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C28" w:rsidRDefault="00356C28">
      <w:r>
        <w:separator/>
      </w:r>
    </w:p>
  </w:endnote>
  <w:endnote w:type="continuationSeparator" w:id="0">
    <w:p w:rsidR="00356C28" w:rsidRDefault="00356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C28" w:rsidRDefault="00356C28">
      <w:r>
        <w:separator/>
      </w:r>
    </w:p>
  </w:footnote>
  <w:footnote w:type="continuationSeparator" w:id="0">
    <w:p w:rsidR="00356C28" w:rsidRDefault="00356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91894"/>
    <w:rsid w:val="000A164B"/>
    <w:rsid w:val="000A6394"/>
    <w:rsid w:val="000B7E62"/>
    <w:rsid w:val="000B7FED"/>
    <w:rsid w:val="000C038A"/>
    <w:rsid w:val="000C3996"/>
    <w:rsid w:val="000C6598"/>
    <w:rsid w:val="000D15CF"/>
    <w:rsid w:val="000D39BB"/>
    <w:rsid w:val="000F397C"/>
    <w:rsid w:val="00115B63"/>
    <w:rsid w:val="001450EA"/>
    <w:rsid w:val="00145D43"/>
    <w:rsid w:val="00152D80"/>
    <w:rsid w:val="001578FF"/>
    <w:rsid w:val="0017029F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1AFE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57D1"/>
    <w:rsid w:val="00295F5B"/>
    <w:rsid w:val="002B19A7"/>
    <w:rsid w:val="002B1CA2"/>
    <w:rsid w:val="002B5741"/>
    <w:rsid w:val="002D47EE"/>
    <w:rsid w:val="002E2A7E"/>
    <w:rsid w:val="002E7136"/>
    <w:rsid w:val="002E7FD5"/>
    <w:rsid w:val="003016AC"/>
    <w:rsid w:val="00305409"/>
    <w:rsid w:val="00310229"/>
    <w:rsid w:val="00323013"/>
    <w:rsid w:val="003347D6"/>
    <w:rsid w:val="00342A61"/>
    <w:rsid w:val="00356C28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10371"/>
    <w:rsid w:val="00414849"/>
    <w:rsid w:val="00420D73"/>
    <w:rsid w:val="00421DB5"/>
    <w:rsid w:val="004242F1"/>
    <w:rsid w:val="004469FE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4E61BF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A00C4"/>
    <w:rsid w:val="005A01F5"/>
    <w:rsid w:val="005A123E"/>
    <w:rsid w:val="005A71E6"/>
    <w:rsid w:val="005A7CFC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1781F"/>
    <w:rsid w:val="00720318"/>
    <w:rsid w:val="0072377B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63B9"/>
    <w:rsid w:val="008A45A6"/>
    <w:rsid w:val="008C7DA4"/>
    <w:rsid w:val="008D5E1C"/>
    <w:rsid w:val="008E0633"/>
    <w:rsid w:val="008F686C"/>
    <w:rsid w:val="0090275D"/>
    <w:rsid w:val="009075FF"/>
    <w:rsid w:val="00913CDD"/>
    <w:rsid w:val="00914509"/>
    <w:rsid w:val="009148DE"/>
    <w:rsid w:val="00924C45"/>
    <w:rsid w:val="009311B2"/>
    <w:rsid w:val="00941E30"/>
    <w:rsid w:val="009578E6"/>
    <w:rsid w:val="0097007F"/>
    <w:rsid w:val="0097034E"/>
    <w:rsid w:val="00970622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3C63"/>
    <w:rsid w:val="00A15D54"/>
    <w:rsid w:val="00A22977"/>
    <w:rsid w:val="00A246B6"/>
    <w:rsid w:val="00A33805"/>
    <w:rsid w:val="00A34EF1"/>
    <w:rsid w:val="00A373B1"/>
    <w:rsid w:val="00A47E70"/>
    <w:rsid w:val="00A50CF0"/>
    <w:rsid w:val="00A64158"/>
    <w:rsid w:val="00A64647"/>
    <w:rsid w:val="00A707C6"/>
    <w:rsid w:val="00A728DD"/>
    <w:rsid w:val="00A76385"/>
    <w:rsid w:val="00A76420"/>
    <w:rsid w:val="00A7671C"/>
    <w:rsid w:val="00A8556C"/>
    <w:rsid w:val="00A859A0"/>
    <w:rsid w:val="00AA2CBC"/>
    <w:rsid w:val="00AA46BF"/>
    <w:rsid w:val="00AB0482"/>
    <w:rsid w:val="00AC0315"/>
    <w:rsid w:val="00AC1832"/>
    <w:rsid w:val="00AC3C8C"/>
    <w:rsid w:val="00AC5820"/>
    <w:rsid w:val="00AD1CD8"/>
    <w:rsid w:val="00B00392"/>
    <w:rsid w:val="00B067B9"/>
    <w:rsid w:val="00B07FC4"/>
    <w:rsid w:val="00B13BC9"/>
    <w:rsid w:val="00B20F24"/>
    <w:rsid w:val="00B258BB"/>
    <w:rsid w:val="00B61B74"/>
    <w:rsid w:val="00B642B8"/>
    <w:rsid w:val="00B65A2B"/>
    <w:rsid w:val="00B67B97"/>
    <w:rsid w:val="00B85587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5CEB"/>
    <w:rsid w:val="00C16DCD"/>
    <w:rsid w:val="00C16E9E"/>
    <w:rsid w:val="00C204F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C4009"/>
    <w:rsid w:val="00DC4745"/>
    <w:rsid w:val="00DD0305"/>
    <w:rsid w:val="00DD09B9"/>
    <w:rsid w:val="00DE1470"/>
    <w:rsid w:val="00DE34CF"/>
    <w:rsid w:val="00E03F0E"/>
    <w:rsid w:val="00E13F3D"/>
    <w:rsid w:val="00E34898"/>
    <w:rsid w:val="00E43B5B"/>
    <w:rsid w:val="00E53E2A"/>
    <w:rsid w:val="00E579C8"/>
    <w:rsid w:val="00E748D9"/>
    <w:rsid w:val="00E7522E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B63"/>
    <w:rsid w:val="00EF23E7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338AC"/>
    <w:rsid w:val="00F40E86"/>
    <w:rsid w:val="00F507C4"/>
    <w:rsid w:val="00F56624"/>
    <w:rsid w:val="00F63348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020B1-AC73-4380-A61D-14F67F06B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2675</TotalTime>
  <Pages>5</Pages>
  <Words>1303</Words>
  <Characters>7430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1899-12-31T23:00:00Z</cp:lastPrinted>
  <dcterms:created xsi:type="dcterms:W3CDTF">2021-02-07T03:06:00Z</dcterms:created>
  <dcterms:modified xsi:type="dcterms:W3CDTF">2021-08-25T03:53:00Z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(3)VObPZyWxVIh+ng/p4rPS+DncZbQ/iYxEoBfPPoGJxxGB23YQLhTe9zSYy4IUCYkeq1gUFDmh
WVPkP6FEhP+AObSPLcsHnvJgnu4+1NM+afw8tVM7nFlrbJ6SqSOiLRVo0IcMOMHbnanY7aHI
uCLaWrz9y1fsMPeEN0S86WAz9qyTzfssrLVrzwPERYB3wwBbbDEWwYFq85FgnXBEVebVvLOE
qDXn430627yZNHIa+m</vt:lpwstr>
  </property>
  <property fmtid="{D5CDD505-2E9C-101B-9397-08002B2CF9AE}" pid="22" name="_2015_ms_pID_7253431">
    <vt:lpwstr>HO/EqHhzfQQzsKQ86CQ7ySe0LGafqVsZ00fogIR/79yqcZ9OAvXa6Q
CW1affYsjkypUqJRYjzn5W8zm8aJTLl8ELvTwllCwm2yuZBZbsMWNGCycNT3F3pM2M6kHXVq
QRRHfxqWq9NVBCVYg3LbUdZaEXCrrd8nCiAjnRv+0Sfx8vZPWBlEKB+ZaR6FUosJ25dk1XEd
Z+cczXreuICRdDX1q32qr4Ny3Lopa64MywMR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1629688373</vt:lpwstr>
  </property>
</Properties>
</file>